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71AE1" w14:textId="4627EE0A" w:rsidR="00BD3B6F" w:rsidRDefault="00BD3B6F" w:rsidP="00BD3B6F">
      <w:pPr>
        <w:pStyle w:val="CRCoverPage"/>
        <w:tabs>
          <w:tab w:val="right" w:pos="9639"/>
        </w:tabs>
        <w:spacing w:after="0"/>
        <w:rPr>
          <w:b/>
          <w:i/>
          <w:noProof/>
          <w:sz w:val="28"/>
        </w:rPr>
      </w:pPr>
      <w:r>
        <w:rPr>
          <w:b/>
          <w:noProof/>
          <w:sz w:val="24"/>
        </w:rPr>
        <w:t>3GPP TSG-CT WG4 Meeting #</w:t>
      </w:r>
      <w:r w:rsidR="00CB4AEC">
        <w:rPr>
          <w:b/>
          <w:noProof/>
          <w:sz w:val="24"/>
        </w:rPr>
        <w:t>90</w:t>
      </w:r>
      <w:r>
        <w:rPr>
          <w:b/>
          <w:i/>
          <w:noProof/>
          <w:sz w:val="28"/>
        </w:rPr>
        <w:tab/>
      </w:r>
      <w:r w:rsidR="00C71EB9">
        <w:rPr>
          <w:b/>
          <w:noProof/>
          <w:sz w:val="24"/>
        </w:rPr>
        <w:t>C4-</w:t>
      </w:r>
      <w:r w:rsidR="002142C3">
        <w:rPr>
          <w:b/>
          <w:noProof/>
          <w:sz w:val="24"/>
        </w:rPr>
        <w:t>191</w:t>
      </w:r>
      <w:r w:rsidR="002142C3">
        <w:rPr>
          <w:b/>
          <w:noProof/>
          <w:sz w:val="24"/>
        </w:rPr>
        <w:t>538</w:t>
      </w:r>
    </w:p>
    <w:p w14:paraId="2D9F1DA7" w14:textId="67F9510D" w:rsidR="00BD3B6F" w:rsidRPr="00CB4AEC" w:rsidRDefault="00CB4AEC"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4C41696E" w14:textId="77777777" w:rsidR="00B076C6" w:rsidRDefault="00B076C6" w:rsidP="00B076C6">
      <w:pPr>
        <w:pStyle w:val="CRCoverPage"/>
        <w:outlineLvl w:val="0"/>
        <w:rPr>
          <w:b/>
          <w:sz w:val="24"/>
        </w:rPr>
      </w:pPr>
    </w:p>
    <w:p w14:paraId="0476920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56C6B">
        <w:rPr>
          <w:rFonts w:ascii="Arial" w:hAnsi="Arial" w:cs="Arial"/>
          <w:b/>
          <w:bCs/>
          <w:lang w:val="en-US"/>
        </w:rPr>
        <w:t>Huawei</w:t>
      </w:r>
    </w:p>
    <w:p w14:paraId="53CCF40D" w14:textId="46890E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D416D">
        <w:rPr>
          <w:rFonts w:ascii="Arial" w:hAnsi="Arial" w:cs="Arial"/>
          <w:b/>
          <w:bCs/>
          <w:lang w:val="en-US"/>
        </w:rPr>
        <w:t>Reselect producer instance when OCI indicates overload of original producer</w:t>
      </w:r>
    </w:p>
    <w:p w14:paraId="78BB8AEF" w14:textId="7F3FF5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56C6B">
        <w:rPr>
          <w:rFonts w:ascii="Arial" w:hAnsi="Arial" w:cs="Arial"/>
          <w:b/>
          <w:bCs/>
          <w:lang w:val="en-US"/>
        </w:rPr>
        <w:t>R 29.843 v</w:t>
      </w:r>
      <w:r w:rsidR="00455EEB">
        <w:rPr>
          <w:rFonts w:ascii="Arial" w:hAnsi="Arial" w:cs="Arial"/>
          <w:b/>
          <w:bCs/>
          <w:lang w:val="en-US"/>
        </w:rPr>
        <w:t>1.0.0</w:t>
      </w:r>
    </w:p>
    <w:p w14:paraId="4DCDE87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67DE0">
        <w:rPr>
          <w:rFonts w:ascii="Arial" w:hAnsi="Arial" w:cs="Arial"/>
          <w:b/>
          <w:bCs/>
          <w:lang w:val="en-US"/>
        </w:rPr>
        <w:t>6.1.2</w:t>
      </w:r>
    </w:p>
    <w:p w14:paraId="6F5BD799"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56C6B">
        <w:rPr>
          <w:rFonts w:ascii="Arial" w:hAnsi="Arial" w:cs="Arial"/>
          <w:b/>
          <w:bCs/>
          <w:lang w:val="en-US"/>
        </w:rPr>
        <w:t>Agreement</w:t>
      </w:r>
    </w:p>
    <w:p w14:paraId="316AF587"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F5A1A13" w14:textId="77777777" w:rsidR="001E41F3" w:rsidRPr="006B5418" w:rsidRDefault="00CD2478" w:rsidP="00CD2478">
      <w:pPr>
        <w:pStyle w:val="CRCoverPage"/>
        <w:rPr>
          <w:b/>
          <w:lang w:val="en-US"/>
        </w:rPr>
      </w:pPr>
      <w:r w:rsidRPr="006B5418">
        <w:rPr>
          <w:b/>
          <w:lang w:val="en-US"/>
        </w:rPr>
        <w:t>1. Introduction</w:t>
      </w:r>
    </w:p>
    <w:p w14:paraId="6EA74987" w14:textId="2150E1F4" w:rsidR="00CD2478" w:rsidRDefault="00A56C6B" w:rsidP="00CD2478">
      <w:pPr>
        <w:rPr>
          <w:lang w:val="en-US"/>
        </w:rPr>
      </w:pPr>
      <w:r>
        <w:rPr>
          <w:lang w:val="en-US"/>
        </w:rPr>
        <w:t>This PCR addresses solutions for the following point in Key Issue#</w:t>
      </w:r>
      <w:r w:rsidR="009F1370">
        <w:rPr>
          <w:lang w:val="en-US"/>
        </w:rPr>
        <w:t>3</w:t>
      </w:r>
    </w:p>
    <w:p w14:paraId="22BCBF59" w14:textId="77777777" w:rsidR="00A56C6B" w:rsidRPr="00A56C6B" w:rsidRDefault="00076C8A" w:rsidP="00076C8A">
      <w:pPr>
        <w:pStyle w:val="B1"/>
      </w:pPr>
      <w:r>
        <w:t>-</w:t>
      </w:r>
      <w:r>
        <w:tab/>
        <w:t>Solutions for conveying current overload situation at a NF service producer to a NF service consumer</w:t>
      </w:r>
    </w:p>
    <w:p w14:paraId="3E05843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4ACEA85" w14:textId="4CA87626" w:rsidR="00CD2478" w:rsidRDefault="002D416D" w:rsidP="00CD2478">
      <w:pPr>
        <w:rPr>
          <w:lang w:val="en-US"/>
        </w:rPr>
      </w:pPr>
      <w:r>
        <w:rPr>
          <w:lang w:val="en-US"/>
        </w:rPr>
        <w:t>C</w:t>
      </w:r>
      <w:r>
        <w:rPr>
          <w:rFonts w:hint="eastAsia"/>
          <w:lang w:val="en-US"/>
        </w:rPr>
        <w:t>urrently,</w:t>
      </w:r>
      <w:r>
        <w:rPr>
          <w:lang w:val="en-US"/>
        </w:rPr>
        <w:t xml:space="preserve"> it is assumed that the overload behavior enforced NF service consumer is to slow down the speed it sends request messages to the overloaded NF service producer.</w:t>
      </w:r>
    </w:p>
    <w:p w14:paraId="1FEC709A" w14:textId="1B1EC261" w:rsidR="002D416D" w:rsidRDefault="002D416D" w:rsidP="00CD2478">
      <w:pPr>
        <w:rPr>
          <w:lang w:val="en-US"/>
        </w:rPr>
      </w:pPr>
      <w:r>
        <w:rPr>
          <w:lang w:val="en-US"/>
        </w:rPr>
        <w:t xml:space="preserve">However, in </w:t>
      </w:r>
      <w:proofErr w:type="spellStart"/>
      <w:r>
        <w:rPr>
          <w:lang w:val="en-US"/>
        </w:rPr>
        <w:t>eSBA</w:t>
      </w:r>
      <w:proofErr w:type="spellEnd"/>
      <w:r>
        <w:rPr>
          <w:lang w:val="en-US"/>
        </w:rPr>
        <w:t>, the NF Set is introduced. It is possible that the NF service consumer can discover a non-overloaded NF service provider from the same set of the original one, and send request messages regarding the established resources to the new NF service provider. As such, the load of the overloaded NF service producer can be moved to other non-overloaded NF service producers in the same set, hence, the situation in the original NF service producer is relieved, and the NF service consumer will not experience overload.</w:t>
      </w:r>
    </w:p>
    <w:p w14:paraId="5F3D9AAB" w14:textId="0613D597" w:rsidR="002D416D" w:rsidRPr="006B5418" w:rsidRDefault="002D416D" w:rsidP="00CD2478">
      <w:pPr>
        <w:rPr>
          <w:lang w:val="en-US"/>
        </w:rPr>
      </w:pPr>
      <w:r>
        <w:rPr>
          <w:lang w:val="en-US"/>
        </w:rPr>
        <w:t xml:space="preserve">In order to support this, the OCI may also include an indication on whether the NF service producer support to move the handling </w:t>
      </w:r>
      <w:r w:rsidR="002142C3">
        <w:rPr>
          <w:lang w:val="en-US"/>
        </w:rPr>
        <w:t>of the</w:t>
      </w:r>
      <w:r w:rsidR="002142C3">
        <w:rPr>
          <w:lang w:val="en-US"/>
        </w:rPr>
        <w:t xml:space="preserve"> </w:t>
      </w:r>
      <w:r>
        <w:rPr>
          <w:lang w:val="en-US"/>
        </w:rPr>
        <w:t>established resources to a new NF service producer in the same NF Set.</w:t>
      </w:r>
    </w:p>
    <w:p w14:paraId="28ADDC4A" w14:textId="77777777" w:rsidR="00CD2478" w:rsidRPr="006B5418" w:rsidRDefault="00CD2478" w:rsidP="00CD2478">
      <w:pPr>
        <w:pStyle w:val="CRCoverPage"/>
        <w:rPr>
          <w:b/>
          <w:lang w:val="en-US"/>
        </w:rPr>
      </w:pPr>
      <w:r w:rsidRPr="006B5418">
        <w:rPr>
          <w:b/>
          <w:lang w:val="en-US"/>
        </w:rPr>
        <w:t>3. Conclusions</w:t>
      </w:r>
    </w:p>
    <w:p w14:paraId="30E8D2FB"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F2C7B0" w14:textId="77777777" w:rsidR="00CD2478" w:rsidRPr="006B5418" w:rsidRDefault="00CD2478" w:rsidP="00CD2478">
      <w:pPr>
        <w:pStyle w:val="CRCoverPage"/>
        <w:rPr>
          <w:b/>
          <w:lang w:val="en-US"/>
        </w:rPr>
      </w:pPr>
      <w:r w:rsidRPr="006B5418">
        <w:rPr>
          <w:b/>
          <w:lang w:val="en-US"/>
        </w:rPr>
        <w:t>4. Proposal</w:t>
      </w:r>
    </w:p>
    <w:p w14:paraId="72E3A957" w14:textId="4C001483" w:rsidR="00CD2478" w:rsidRPr="006B5418" w:rsidRDefault="008A5E86" w:rsidP="00CD2478">
      <w:pPr>
        <w:rPr>
          <w:lang w:val="en-US"/>
        </w:rPr>
      </w:pPr>
      <w:r w:rsidRPr="006B5418">
        <w:rPr>
          <w:lang w:val="en-US"/>
        </w:rPr>
        <w:t>It is proposed to agree the following changes to 3GPP T</w:t>
      </w:r>
      <w:r w:rsidR="00A56C6B">
        <w:rPr>
          <w:lang w:val="en-US"/>
        </w:rPr>
        <w:t>R 29.843</w:t>
      </w:r>
      <w:r w:rsidR="009A1921">
        <w:rPr>
          <w:lang w:val="en-US"/>
        </w:rPr>
        <w:t xml:space="preserve"> v1.0.0</w:t>
      </w:r>
      <w:r w:rsidRPr="006B5418">
        <w:rPr>
          <w:lang w:val="en-US"/>
        </w:rPr>
        <w:t>.</w:t>
      </w:r>
    </w:p>
    <w:p w14:paraId="22E458EE" w14:textId="77777777" w:rsidR="00CD2478" w:rsidRPr="006B5418" w:rsidRDefault="00CD2478" w:rsidP="00CD2478">
      <w:pPr>
        <w:pBdr>
          <w:bottom w:val="single" w:sz="12" w:space="1" w:color="auto"/>
        </w:pBdr>
        <w:rPr>
          <w:lang w:val="en-US"/>
        </w:rPr>
      </w:pPr>
    </w:p>
    <w:p w14:paraId="2D3472B6"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92101C" w14:textId="77777777" w:rsidR="0024444C" w:rsidRDefault="0024444C" w:rsidP="0024444C">
      <w:pPr>
        <w:pStyle w:val="Heading2"/>
        <w:rPr>
          <w:ins w:id="0" w:author="hw" w:date="2019-03-26T17:38:00Z"/>
        </w:rPr>
      </w:pPr>
      <w:ins w:id="1" w:author="hw" w:date="2019-03-26T17:38:00Z">
        <w:r>
          <w:t>11</w:t>
        </w:r>
        <w:proofErr w:type="gramStart"/>
        <w:r>
          <w:t>.x</w:t>
        </w:r>
        <w:proofErr w:type="gramEnd"/>
        <w:r>
          <w:tab/>
        </w:r>
        <w:proofErr w:type="spellStart"/>
        <w:r>
          <w:t>Solution#n</w:t>
        </w:r>
        <w:proofErr w:type="spellEnd"/>
        <w:r>
          <w:t>: Overload control by redirecting requests to another NF within a NF set</w:t>
        </w:r>
      </w:ins>
    </w:p>
    <w:p w14:paraId="3480D532" w14:textId="4FB99578" w:rsidR="0024444C" w:rsidRDefault="0024444C" w:rsidP="0024444C">
      <w:pPr>
        <w:rPr>
          <w:ins w:id="2" w:author="hw" w:date="2019-03-26T17:38:00Z"/>
          <w:lang w:val="en-US"/>
        </w:rPr>
      </w:pPr>
      <w:ins w:id="3" w:author="hw" w:date="2019-03-26T17:38:00Z">
        <w:r>
          <w:rPr>
            <w:rFonts w:hint="eastAsia"/>
            <w:lang w:val="en-US"/>
          </w:rPr>
          <w:t>This solution addresses the Key Issue#</w:t>
        </w:r>
        <w:r>
          <w:rPr>
            <w:lang w:val="en-US"/>
          </w:rPr>
          <w:t>3</w:t>
        </w:r>
        <w:r>
          <w:rPr>
            <w:rFonts w:hint="eastAsia"/>
            <w:lang w:val="en-US"/>
          </w:rPr>
          <w:t xml:space="preserve"> specified in </w:t>
        </w:r>
        <w:proofErr w:type="spellStart"/>
        <w:r>
          <w:rPr>
            <w:lang w:val="en-US"/>
          </w:rPr>
          <w:t>sub</w:t>
        </w:r>
        <w:r>
          <w:rPr>
            <w:rFonts w:hint="eastAsia"/>
            <w:lang w:val="en-US"/>
          </w:rPr>
          <w:t>clause</w:t>
        </w:r>
        <w:proofErr w:type="spellEnd"/>
        <w:r>
          <w:rPr>
            <w:lang w:val="en-US"/>
          </w:rPr>
          <w:t> 8.4</w:t>
        </w:r>
      </w:ins>
    </w:p>
    <w:p w14:paraId="4D7F9C88" w14:textId="77777777" w:rsidR="0024444C" w:rsidRDefault="0024444C" w:rsidP="0024444C">
      <w:pPr>
        <w:rPr>
          <w:ins w:id="4" w:author="hw" w:date="2019-03-26T17:38:00Z"/>
          <w:lang w:val="en-US"/>
        </w:rPr>
      </w:pPr>
      <w:ins w:id="5" w:author="hw" w:date="2019-03-26T17:38:00Z">
        <w:r>
          <w:rPr>
            <w:lang w:val="en-US"/>
          </w:rPr>
          <w:t>In this solution, the following principles are followed</w:t>
        </w:r>
      </w:ins>
    </w:p>
    <w:p w14:paraId="33A4DE2E" w14:textId="6DFC38B4" w:rsidR="0024444C" w:rsidRDefault="0024444C" w:rsidP="0024444C">
      <w:pPr>
        <w:pStyle w:val="B1"/>
        <w:rPr>
          <w:ins w:id="6" w:author="hw" w:date="2019-03-26T17:38:00Z"/>
          <w:lang w:val="en-US"/>
        </w:rPr>
      </w:pPr>
      <w:ins w:id="7" w:author="hw" w:date="2019-03-26T17:38:00Z">
        <w:r>
          <w:rPr>
            <w:rFonts w:hint="eastAsia"/>
            <w:lang w:val="en-US"/>
          </w:rPr>
          <w:t>-</w:t>
        </w:r>
        <w:r>
          <w:rPr>
            <w:rFonts w:hint="eastAsia"/>
            <w:lang w:val="en-US"/>
          </w:rPr>
          <w:tab/>
        </w:r>
        <w:r>
          <w:rPr>
            <w:lang w:val="en-US"/>
          </w:rPr>
          <w:t xml:space="preserve">The OCI includes an indication on whether the NF service Consumer can select another NF service producer from the same NF Set, if the scope of the OCI is at NF service producer level (and not </w:t>
        </w:r>
      </w:ins>
      <w:ins w:id="8" w:author="Huawei Peter@CT4#90 rev1" w:date="2019-04-12T08:21:00Z">
        <w:r w:rsidR="002142C3">
          <w:rPr>
            <w:lang w:val="en-US"/>
          </w:rPr>
          <w:t xml:space="preserve">at </w:t>
        </w:r>
      </w:ins>
      <w:ins w:id="9" w:author="hw" w:date="2019-03-26T17:38:00Z">
        <w:r>
          <w:rPr>
            <w:lang w:val="en-US"/>
          </w:rPr>
          <w:t>NF set level)</w:t>
        </w:r>
      </w:ins>
    </w:p>
    <w:p w14:paraId="56EC5D35" w14:textId="41F5A6DF" w:rsidR="0024444C" w:rsidRDefault="0024444C" w:rsidP="0024444C">
      <w:pPr>
        <w:pStyle w:val="B1"/>
        <w:rPr>
          <w:ins w:id="10" w:author="hw" w:date="2019-03-26T17:38:00Z"/>
          <w:lang w:val="en-US"/>
        </w:rPr>
      </w:pPr>
      <w:ins w:id="11" w:author="hw" w:date="2019-03-26T17:38:00Z">
        <w:r>
          <w:rPr>
            <w:lang w:val="en-US"/>
          </w:rPr>
          <w:t>-</w:t>
        </w:r>
        <w:r>
          <w:rPr>
            <w:lang w:val="en-US"/>
          </w:rPr>
          <w:tab/>
          <w:t>If it is allowed, the NF service</w:t>
        </w:r>
        <w:r w:rsidRPr="002D416D">
          <w:rPr>
            <w:lang w:val="en-US"/>
          </w:rPr>
          <w:t xml:space="preserve"> </w:t>
        </w:r>
        <w:r>
          <w:rPr>
            <w:lang w:val="en-US"/>
          </w:rPr>
          <w:t>Consumer selects a new NF service producer from the same NF set, and send the request message to the new NF service producer instance.</w:t>
        </w:r>
      </w:ins>
    </w:p>
    <w:p w14:paraId="44C09392" w14:textId="77777777" w:rsidR="0024444C" w:rsidRDefault="0024444C" w:rsidP="0024444C">
      <w:pPr>
        <w:pStyle w:val="B1"/>
        <w:rPr>
          <w:ins w:id="12" w:author="hw" w:date="2019-03-26T17:38:00Z"/>
          <w:lang w:val="en-US"/>
        </w:rPr>
      </w:pPr>
      <w:ins w:id="13" w:author="hw" w:date="2019-03-26T17:38:00Z">
        <w:r>
          <w:rPr>
            <w:lang w:val="en-US"/>
          </w:rPr>
          <w:t>-</w:t>
        </w:r>
        <w:r>
          <w:rPr>
            <w:lang w:val="en-US"/>
          </w:rPr>
          <w:tab/>
          <w:t xml:space="preserve">The newly selected NF service producer instance is expected to have the resource context information related to the request message. How the selected NF service producer instance gets it from the previous NF service producer instance will be addressed as part of </w:t>
        </w:r>
        <w:proofErr w:type="spellStart"/>
        <w:r>
          <w:rPr>
            <w:lang w:val="en-US"/>
          </w:rPr>
          <w:t>eSBA</w:t>
        </w:r>
        <w:proofErr w:type="spellEnd"/>
        <w:r>
          <w:rPr>
            <w:lang w:val="en-US"/>
          </w:rPr>
          <w:t xml:space="preserve"> solutions for context transfers within a NF set.</w:t>
        </w:r>
      </w:ins>
    </w:p>
    <w:p w14:paraId="2AEA0F4C" w14:textId="77777777" w:rsidR="0024444C" w:rsidRDefault="0024444C" w:rsidP="0024444C">
      <w:pPr>
        <w:pStyle w:val="B1"/>
        <w:rPr>
          <w:ins w:id="14" w:author="hw" w:date="2019-03-26T17:38:00Z"/>
          <w:lang w:val="en-US"/>
        </w:rPr>
      </w:pPr>
      <w:ins w:id="15" w:author="hw" w:date="2019-03-26T17:38:00Z">
        <w:r>
          <w:rPr>
            <w:lang w:val="en-US"/>
          </w:rPr>
          <w:t>-</w:t>
        </w:r>
        <w:r>
          <w:rPr>
            <w:lang w:val="en-US"/>
          </w:rPr>
          <w:tab/>
          <w:t>This solution does not address SCP with delegated discovery deployment scenario.</w:t>
        </w:r>
      </w:ins>
    </w:p>
    <w:p w14:paraId="7059A67B" w14:textId="77777777" w:rsidR="0024444C" w:rsidRDefault="0024444C" w:rsidP="0024444C">
      <w:pPr>
        <w:rPr>
          <w:ins w:id="16" w:author="hw" w:date="2019-03-26T17:38:00Z"/>
          <w:lang w:val="en-US"/>
        </w:rPr>
      </w:pPr>
      <w:ins w:id="17" w:author="hw" w:date="2019-03-26T17:38:00Z">
        <w:r>
          <w:rPr>
            <w:lang w:val="en-US"/>
          </w:rPr>
          <w:lastRenderedPageBreak/>
          <w:t>The overload control is handled as follows:</w:t>
        </w:r>
      </w:ins>
    </w:p>
    <w:p w14:paraId="3A54AEA6" w14:textId="77777777" w:rsidR="0024444C" w:rsidRDefault="009F1370" w:rsidP="0024444C">
      <w:pPr>
        <w:rPr>
          <w:ins w:id="18" w:author="hw" w:date="2019-03-26T17:38:00Z"/>
        </w:rPr>
      </w:pPr>
      <w:ins w:id="19" w:author="hw" w:date="2019-03-26T17:38:00Z">
        <w:r>
          <w:object w:dxaOrig="11820" w:dyaOrig="7226" w14:anchorId="38EE7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45pt;height:321pt" o:ole="">
              <v:imagedata r:id="rId8" o:title=""/>
            </v:shape>
            <o:OLEObject Type="Embed" ProgID="Visio.Drawing.15" ShapeID="_x0000_i1025" DrawAspect="Content" ObjectID="_1616565525" r:id="rId9"/>
          </w:object>
        </w:r>
      </w:ins>
    </w:p>
    <w:p w14:paraId="5DBCFAC8" w14:textId="589F92D7" w:rsidR="0024444C" w:rsidRDefault="0024444C" w:rsidP="0024444C">
      <w:pPr>
        <w:pStyle w:val="TF"/>
        <w:rPr>
          <w:ins w:id="20" w:author="hw" w:date="2019-03-26T17:38:00Z"/>
          <w:lang w:val="en-US"/>
        </w:rPr>
      </w:pPr>
      <w:ins w:id="21" w:author="hw" w:date="2019-03-26T17:38:00Z">
        <w:r>
          <w:rPr>
            <w:rFonts w:hint="eastAsia"/>
            <w:lang w:val="en-US"/>
          </w:rPr>
          <w:t xml:space="preserve">Figure 11.2-1 </w:t>
        </w:r>
      </w:ins>
      <w:ins w:id="22" w:author="Huawei Peter@CT4#90 rev1" w:date="2019-04-12T08:18:00Z">
        <w:r w:rsidR="002142C3">
          <w:t>Overload control by redirecting requests to another NF within a NF set</w:t>
        </w:r>
      </w:ins>
      <w:bookmarkStart w:id="23" w:name="_GoBack"/>
    </w:p>
    <w:p w14:paraId="35EDBAC0" w14:textId="1EC82269" w:rsidR="0024444C" w:rsidRPr="009A30E3" w:rsidRDefault="0024444C">
      <w:pPr>
        <w:pStyle w:val="B1"/>
        <w:rPr>
          <w:ins w:id="24" w:author="hw" w:date="2019-03-26T17:38:00Z"/>
          <w:lang w:val="en-US"/>
        </w:rPr>
        <w:pPrChange w:id="25" w:author="Huawei Peter@CT4#90" w:date="2019-04-11T10:50:00Z">
          <w:pPr/>
        </w:pPrChange>
      </w:pPr>
      <w:ins w:id="26" w:author="hw" w:date="2019-03-26T17:38:00Z">
        <w:r>
          <w:rPr>
            <w:rFonts w:hint="eastAsia"/>
            <w:lang w:val="en-US"/>
          </w:rPr>
          <w:t>1</w:t>
        </w:r>
      </w:ins>
      <w:bookmarkEnd w:id="23"/>
      <w:ins w:id="27" w:author="Huawei Peter@CT4#90" w:date="2019-04-11T10:39:00Z">
        <w:r w:rsidR="009E2083">
          <w:rPr>
            <w:lang w:val="en-US"/>
          </w:rPr>
          <w:t>a</w:t>
        </w:r>
      </w:ins>
      <w:ins w:id="28" w:author="hw" w:date="2019-03-26T17:38:00Z">
        <w:r>
          <w:rPr>
            <w:rFonts w:hint="eastAsia"/>
            <w:lang w:val="en-US"/>
          </w:rPr>
          <w:t>.</w:t>
        </w:r>
        <w:r>
          <w:rPr>
            <w:rFonts w:hint="eastAsia"/>
            <w:lang w:val="en-US"/>
          </w:rPr>
          <w:tab/>
          <w:t>[Optional]</w:t>
        </w:r>
        <w:r>
          <w:rPr>
            <w:lang w:val="en-US"/>
          </w:rPr>
          <w:t xml:space="preserve"> NF Service Consumers has received a response message which includes OCI </w:t>
        </w:r>
      </w:ins>
      <w:ins w:id="29" w:author="Huawei Peter@CT4#90" w:date="2019-04-11T10:57:00Z">
        <w:r w:rsidR="009F1370">
          <w:rPr>
            <w:lang w:val="en-US"/>
          </w:rPr>
          <w:t>reflecting</w:t>
        </w:r>
      </w:ins>
      <w:ins w:id="30" w:author="hw" w:date="2019-03-26T17:38:00Z">
        <w:r w:rsidRPr="009F1370">
          <w:rPr>
            <w:lang w:val="en-US"/>
          </w:rPr>
          <w:t xml:space="preserve"> t</w:t>
        </w:r>
        <w:r>
          <w:rPr>
            <w:lang w:val="en-US"/>
          </w:rPr>
          <w:t xml:space="preserve">he overload of the NF Service Producer. </w:t>
        </w:r>
      </w:ins>
    </w:p>
    <w:p w14:paraId="7C222765" w14:textId="7EDCDBAD" w:rsidR="0024444C" w:rsidRDefault="009E2083">
      <w:pPr>
        <w:pStyle w:val="B1"/>
        <w:rPr>
          <w:ins w:id="31" w:author="hw" w:date="2019-03-26T17:38:00Z"/>
          <w:lang w:val="en-US"/>
        </w:rPr>
        <w:pPrChange w:id="32" w:author="Huawei Peter@CT4#90" w:date="2019-04-11T10:49:00Z">
          <w:pPr/>
        </w:pPrChange>
      </w:pPr>
      <w:ins w:id="33" w:author="Huawei Peter@CT4#90" w:date="2019-04-11T10:39:00Z">
        <w:r>
          <w:rPr>
            <w:lang w:val="en-US"/>
          </w:rPr>
          <w:t>1b</w:t>
        </w:r>
      </w:ins>
      <w:ins w:id="34" w:author="hw" w:date="2019-03-26T17:38:00Z">
        <w:r w:rsidR="0024444C">
          <w:rPr>
            <w:lang w:val="en-US"/>
          </w:rPr>
          <w:t>.</w:t>
        </w:r>
        <w:r w:rsidR="0024444C">
          <w:rPr>
            <w:lang w:val="en-US"/>
          </w:rPr>
          <w:tab/>
          <w:t xml:space="preserve">[Optional] NF Service Consumer has received </w:t>
        </w:r>
        <w:proofErr w:type="spellStart"/>
        <w:r w:rsidR="0024444C">
          <w:rPr>
            <w:lang w:val="en-US"/>
          </w:rPr>
          <w:t>Nnrf_NFDiscovery</w:t>
        </w:r>
        <w:proofErr w:type="spellEnd"/>
        <w:r w:rsidR="0024444C">
          <w:rPr>
            <w:lang w:val="en-US"/>
          </w:rPr>
          <w:t xml:space="preserve"> Response or </w:t>
        </w:r>
        <w:proofErr w:type="spellStart"/>
        <w:r w:rsidR="0024444C">
          <w:rPr>
            <w:lang w:val="en-US"/>
          </w:rPr>
          <w:t>Nnrf_NFManagement_NFStatusNotify</w:t>
        </w:r>
        <w:proofErr w:type="spellEnd"/>
        <w:r w:rsidR="0024444C">
          <w:rPr>
            <w:lang w:val="en-US"/>
          </w:rPr>
          <w:t xml:space="preserve">, in which OCI is included, </w:t>
        </w:r>
      </w:ins>
      <w:proofErr w:type="spellStart"/>
      <w:ins w:id="35" w:author="Huawei Peter@CT4#90" w:date="2019-04-11T10:58:00Z">
        <w:r w:rsidR="009F1370">
          <w:rPr>
            <w:lang w:val="en-US"/>
          </w:rPr>
          <w:t>refelect</w:t>
        </w:r>
      </w:ins>
      <w:ins w:id="36" w:author="hw" w:date="2019-03-26T17:38:00Z">
        <w:r w:rsidR="0024444C">
          <w:rPr>
            <w:lang w:val="en-US"/>
          </w:rPr>
          <w:t>ing</w:t>
        </w:r>
        <w:proofErr w:type="spellEnd"/>
        <w:r w:rsidR="0024444C">
          <w:rPr>
            <w:lang w:val="en-US"/>
          </w:rPr>
          <w:t xml:space="preserve"> the overload of the NF Service Producer.</w:t>
        </w:r>
      </w:ins>
    </w:p>
    <w:p w14:paraId="454E511E" w14:textId="080F8884" w:rsidR="0024444C" w:rsidRDefault="009E2083">
      <w:pPr>
        <w:pStyle w:val="B1"/>
        <w:rPr>
          <w:ins w:id="37" w:author="hw" w:date="2019-03-26T17:38:00Z"/>
          <w:lang w:val="en-US"/>
        </w:rPr>
        <w:pPrChange w:id="38" w:author="Huawei Peter@CT4#90" w:date="2019-04-11T10:49:00Z">
          <w:pPr/>
        </w:pPrChange>
      </w:pPr>
      <w:ins w:id="39" w:author="Huawei Peter@CT4#90" w:date="2019-04-11T10:39:00Z">
        <w:r>
          <w:rPr>
            <w:lang w:val="en-US"/>
          </w:rPr>
          <w:t>2</w:t>
        </w:r>
      </w:ins>
      <w:ins w:id="40" w:author="hw" w:date="2019-03-26T17:38:00Z">
        <w:r w:rsidR="0024444C">
          <w:rPr>
            <w:lang w:val="en-US"/>
          </w:rPr>
          <w:t>.</w:t>
        </w:r>
        <w:r w:rsidR="0024444C">
          <w:rPr>
            <w:lang w:val="en-US"/>
          </w:rPr>
          <w:tab/>
        </w:r>
      </w:ins>
      <w:ins w:id="41" w:author="Huawei Peter@CT4#90 rev1" w:date="2019-04-12T08:17:00Z">
        <w:r w:rsidR="002142C3">
          <w:rPr>
            <w:rFonts w:hint="eastAsia"/>
            <w:lang w:val="en-US"/>
          </w:rPr>
          <w:t>[Optional]</w:t>
        </w:r>
        <w:r w:rsidR="002142C3">
          <w:rPr>
            <w:lang w:val="en-US"/>
          </w:rPr>
          <w:t xml:space="preserve"> </w:t>
        </w:r>
      </w:ins>
      <w:ins w:id="42" w:author="hw" w:date="2019-03-26T17:38:00Z">
        <w:r w:rsidR="0024444C">
          <w:rPr>
            <w:lang w:val="en-US"/>
          </w:rPr>
          <w:t xml:space="preserve">If the OCI </w:t>
        </w:r>
      </w:ins>
      <w:ins w:id="43" w:author="Huawei Peter@CT4#90" w:date="2019-04-11T10:58:00Z">
        <w:r w:rsidR="009F1370">
          <w:rPr>
            <w:lang w:val="en-US"/>
          </w:rPr>
          <w:t>reflects</w:t>
        </w:r>
      </w:ins>
      <w:ins w:id="44" w:author="hw" w:date="2019-03-26T17:38:00Z">
        <w:r w:rsidR="0024444C">
          <w:rPr>
            <w:lang w:val="en-US"/>
          </w:rPr>
          <w:t xml:space="preserve"> the scope </w:t>
        </w:r>
      </w:ins>
      <w:ins w:id="45" w:author="Huawei Peter@CT4#90 rev1" w:date="2019-04-12T09:06:00Z">
        <w:r w:rsidR="00CC6A46">
          <w:rPr>
            <w:lang w:val="en-US"/>
          </w:rPr>
          <w:t>at</w:t>
        </w:r>
      </w:ins>
      <w:ins w:id="46" w:author="hw" w:date="2019-03-26T17:38:00Z">
        <w:r w:rsidR="0024444C">
          <w:rPr>
            <w:lang w:val="en-US"/>
          </w:rPr>
          <w:t xml:space="preserve"> NF instance Id level or NF service instance Id level and also includes an indication saying that a new NF Service Producer from the same NF Set can be selected to replace the original NF Service Producer, the NF Service Consumer triggers </w:t>
        </w:r>
        <w:proofErr w:type="spellStart"/>
        <w:r w:rsidR="0024444C">
          <w:rPr>
            <w:lang w:val="en-US"/>
          </w:rPr>
          <w:t>Nnrf_NFDiscovery_NFDiscover</w:t>
        </w:r>
        <w:proofErr w:type="spellEnd"/>
        <w:r w:rsidR="0024444C">
          <w:rPr>
            <w:lang w:val="en-US"/>
          </w:rPr>
          <w:t xml:space="preserve"> Request (NF Set ID) to discover a new NF Service Producer from the NF Set.</w:t>
        </w:r>
      </w:ins>
    </w:p>
    <w:p w14:paraId="688AB673" w14:textId="23C02DE1" w:rsidR="0024444C" w:rsidRDefault="009E2083">
      <w:pPr>
        <w:pStyle w:val="B1"/>
        <w:rPr>
          <w:ins w:id="47" w:author="hw" w:date="2019-03-26T17:38:00Z"/>
          <w:lang w:val="en-US"/>
        </w:rPr>
        <w:pPrChange w:id="48" w:author="Huawei Peter@CT4#90" w:date="2019-04-11T10:49:00Z">
          <w:pPr/>
        </w:pPrChange>
      </w:pPr>
      <w:ins w:id="49" w:author="Huawei Peter@CT4#90" w:date="2019-04-11T10:39:00Z">
        <w:r>
          <w:rPr>
            <w:lang w:val="en-US"/>
          </w:rPr>
          <w:t>3</w:t>
        </w:r>
      </w:ins>
      <w:ins w:id="50" w:author="hw" w:date="2019-03-26T17:38:00Z">
        <w:r w:rsidR="0024444C">
          <w:rPr>
            <w:lang w:val="en-US"/>
          </w:rPr>
          <w:t>.</w:t>
        </w:r>
      </w:ins>
      <w:ins w:id="51" w:author="Huawei Peter@CT4#90 rev1" w:date="2019-04-12T08:16:00Z">
        <w:r w:rsidR="002142C3">
          <w:rPr>
            <w:lang w:val="en-US"/>
          </w:rPr>
          <w:tab/>
        </w:r>
      </w:ins>
      <w:ins w:id="52" w:author="Huawei Peter@CT4#90 rev1" w:date="2019-04-12T08:17:00Z">
        <w:r w:rsidR="002142C3">
          <w:rPr>
            <w:rFonts w:hint="eastAsia"/>
            <w:lang w:val="en-US"/>
          </w:rPr>
          <w:t>[Optional]</w:t>
        </w:r>
        <w:r w:rsidR="002142C3">
          <w:rPr>
            <w:lang w:val="en-US"/>
          </w:rPr>
          <w:t xml:space="preserve"> </w:t>
        </w:r>
      </w:ins>
      <w:ins w:id="53" w:author="hw" w:date="2019-03-26T17:38:00Z">
        <w:del w:id="54" w:author="Huawei Peter@CT4#90 rev1" w:date="2019-04-12T08:16:00Z">
          <w:r w:rsidR="0024444C" w:rsidDel="002142C3">
            <w:rPr>
              <w:lang w:val="en-US"/>
            </w:rPr>
            <w:delText xml:space="preserve">  </w:delText>
          </w:r>
        </w:del>
        <w:r w:rsidR="0024444C">
          <w:rPr>
            <w:lang w:val="en-US"/>
          </w:rPr>
          <w:t xml:space="preserve">The NRF responds with </w:t>
        </w:r>
        <w:proofErr w:type="spellStart"/>
        <w:r w:rsidR="0024444C">
          <w:rPr>
            <w:lang w:val="en-US"/>
          </w:rPr>
          <w:t>Nnrf_NFDiscovery_NFDiscover</w:t>
        </w:r>
        <w:proofErr w:type="spellEnd"/>
        <w:r w:rsidR="0024444C">
          <w:rPr>
            <w:lang w:val="en-US"/>
          </w:rPr>
          <w:t xml:space="preserve"> Response. The Message includes a list of NF profiles</w:t>
        </w:r>
      </w:ins>
      <w:ins w:id="55" w:author="Huawei Peter@CT4#90 rev1" w:date="2019-04-12T09:06:00Z">
        <w:r w:rsidR="00CC6A46">
          <w:rPr>
            <w:lang w:val="en-US"/>
          </w:rPr>
          <w:t xml:space="preserve"> of NF Instance</w:t>
        </w:r>
      </w:ins>
      <w:ins w:id="56" w:author="hw" w:date="2019-03-26T17:38:00Z">
        <w:r w:rsidR="0024444C">
          <w:rPr>
            <w:lang w:val="en-US"/>
          </w:rPr>
          <w:t xml:space="preserve"> that ha</w:t>
        </w:r>
      </w:ins>
      <w:ins w:id="57" w:author="Huawei Peter@CT4#90 rev1" w:date="2019-04-12T09:06:00Z">
        <w:r w:rsidR="00CC6A46">
          <w:rPr>
            <w:lang w:val="en-US"/>
          </w:rPr>
          <w:t>ve</w:t>
        </w:r>
      </w:ins>
      <w:ins w:id="58" w:author="hw" w:date="2019-03-26T17:38:00Z">
        <w:r w:rsidR="0024444C">
          <w:rPr>
            <w:lang w:val="en-US"/>
          </w:rPr>
          <w:t xml:space="preserve"> no OCI in </w:t>
        </w:r>
      </w:ins>
      <w:ins w:id="59" w:author="Huawei Peter@CT4#90 rev1" w:date="2019-04-12T09:07:00Z">
        <w:r w:rsidR="00CC6A46">
          <w:rPr>
            <w:lang w:val="en-US"/>
          </w:rPr>
          <w:t>their</w:t>
        </w:r>
      </w:ins>
      <w:ins w:id="60" w:author="hw" w:date="2019-03-26T17:38:00Z">
        <w:r w:rsidR="0024444C">
          <w:rPr>
            <w:lang w:val="en-US"/>
          </w:rPr>
          <w:t xml:space="preserve"> profile from the </w:t>
        </w:r>
      </w:ins>
      <w:ins w:id="61" w:author="Huawei Peter@CT4#90 rev1" w:date="2019-04-12T09:07:00Z">
        <w:r w:rsidR="00CC6A46">
          <w:rPr>
            <w:lang w:val="en-US"/>
          </w:rPr>
          <w:t xml:space="preserve">requested </w:t>
        </w:r>
      </w:ins>
      <w:ins w:id="62" w:author="hw" w:date="2019-03-26T17:38:00Z">
        <w:r w:rsidR="0024444C">
          <w:rPr>
            <w:lang w:val="en-US"/>
          </w:rPr>
          <w:t>NF Set.</w:t>
        </w:r>
      </w:ins>
    </w:p>
    <w:p w14:paraId="2C864FB7" w14:textId="054C3F85" w:rsidR="0024444C" w:rsidRDefault="009E2083">
      <w:pPr>
        <w:pStyle w:val="B1"/>
        <w:rPr>
          <w:ins w:id="63" w:author="hw" w:date="2019-03-26T17:38:00Z"/>
          <w:lang w:val="en-US"/>
        </w:rPr>
        <w:pPrChange w:id="64" w:author="Huawei Peter@CT4#90" w:date="2019-04-11T10:49:00Z">
          <w:pPr/>
        </w:pPrChange>
      </w:pPr>
      <w:ins w:id="65" w:author="Huawei Peter@CT4#90" w:date="2019-04-11T10:39:00Z">
        <w:r>
          <w:rPr>
            <w:lang w:val="en-US"/>
          </w:rPr>
          <w:t>4</w:t>
        </w:r>
      </w:ins>
      <w:ins w:id="66" w:author="hw" w:date="2019-03-26T17:38:00Z">
        <w:r w:rsidR="0024444C">
          <w:rPr>
            <w:lang w:val="en-US"/>
          </w:rPr>
          <w:t>.</w:t>
        </w:r>
      </w:ins>
      <w:ins w:id="67" w:author="Huawei Peter@CT4#90 rev1" w:date="2019-04-12T08:16:00Z">
        <w:r w:rsidR="002142C3">
          <w:rPr>
            <w:lang w:val="en-US"/>
          </w:rPr>
          <w:tab/>
        </w:r>
      </w:ins>
      <w:ins w:id="68" w:author="hw" w:date="2019-03-26T17:38:00Z">
        <w:del w:id="69" w:author="Huawei Peter@CT4#90 rev1" w:date="2019-04-12T08:16:00Z">
          <w:r w:rsidR="0024444C" w:rsidDel="002142C3">
            <w:rPr>
              <w:lang w:val="en-US"/>
            </w:rPr>
            <w:delText xml:space="preserve"> </w:delText>
          </w:r>
        </w:del>
        <w:r w:rsidR="0024444C">
          <w:rPr>
            <w:lang w:val="en-US"/>
          </w:rPr>
          <w:t xml:space="preserve">The NF Service Consumer </w:t>
        </w:r>
      </w:ins>
      <w:ins w:id="70" w:author="Huawei Peter@CT4#90 rev1" w:date="2019-04-12T09:07:00Z">
        <w:r w:rsidR="00CC6A46">
          <w:rPr>
            <w:lang w:val="en-US"/>
          </w:rPr>
          <w:t xml:space="preserve">then </w:t>
        </w:r>
      </w:ins>
      <w:ins w:id="71" w:author="hw" w:date="2019-03-26T17:38:00Z">
        <w:r w:rsidR="0024444C">
          <w:rPr>
            <w:lang w:val="en-US"/>
          </w:rPr>
          <w:t xml:space="preserve">selects one NF Service Producer from the list of NF </w:t>
        </w:r>
      </w:ins>
      <w:ins w:id="72" w:author="Huawei Peter@CT4#90 rev1" w:date="2019-04-12T09:08:00Z">
        <w:r w:rsidR="00CC6A46">
          <w:rPr>
            <w:lang w:val="en-US"/>
          </w:rPr>
          <w:t>Inst</w:t>
        </w:r>
      </w:ins>
      <w:ins w:id="73" w:author="Huawei Peter@CT4#90 rev1" w:date="2019-04-12T09:10:00Z">
        <w:r w:rsidR="00E362A5">
          <w:rPr>
            <w:lang w:val="en-US"/>
          </w:rPr>
          <w:t>a</w:t>
        </w:r>
      </w:ins>
      <w:ins w:id="74" w:author="Huawei Peter@CT4#90 rev1" w:date="2019-04-12T09:08:00Z">
        <w:r w:rsidR="00E362A5">
          <w:rPr>
            <w:lang w:val="en-US"/>
          </w:rPr>
          <w:t>n</w:t>
        </w:r>
        <w:r w:rsidR="00CC6A46">
          <w:rPr>
            <w:lang w:val="en-US"/>
          </w:rPr>
          <w:t>ces provided by NRF</w:t>
        </w:r>
      </w:ins>
      <w:ins w:id="75" w:author="hw" w:date="2019-03-26T17:38:00Z">
        <w:r w:rsidR="0024444C">
          <w:rPr>
            <w:lang w:val="en-US"/>
          </w:rPr>
          <w:t>, and send</w:t>
        </w:r>
      </w:ins>
      <w:ins w:id="76" w:author="Huawei Peter@CT4#90 rev1" w:date="2019-04-12T09:08:00Z">
        <w:r w:rsidR="00CC6A46">
          <w:rPr>
            <w:lang w:val="en-US"/>
          </w:rPr>
          <w:t>s</w:t>
        </w:r>
      </w:ins>
      <w:ins w:id="77" w:author="hw" w:date="2019-03-26T17:38:00Z">
        <w:r w:rsidR="0024444C">
          <w:rPr>
            <w:lang w:val="en-US"/>
          </w:rPr>
          <w:t xml:space="preserve"> the request to th</w:t>
        </w:r>
      </w:ins>
      <w:ins w:id="78" w:author="Huawei Peter@CT4#90 rev1" w:date="2019-04-12T09:08:00Z">
        <w:r w:rsidR="00CC6A46">
          <w:rPr>
            <w:lang w:val="en-US"/>
          </w:rPr>
          <w:t>is</w:t>
        </w:r>
      </w:ins>
      <w:ins w:id="79" w:author="hw" w:date="2019-03-26T17:38:00Z">
        <w:r w:rsidR="0024444C">
          <w:rPr>
            <w:lang w:val="en-US"/>
          </w:rPr>
          <w:t xml:space="preserve"> new NF Service Producer </w:t>
        </w:r>
      </w:ins>
      <w:ins w:id="80" w:author="Huawei Peter@CT4#90 rev1" w:date="2019-04-12T09:08:00Z">
        <w:r w:rsidR="00CC6A46">
          <w:rPr>
            <w:lang w:val="en-US"/>
          </w:rPr>
          <w:t>I</w:t>
        </w:r>
      </w:ins>
      <w:ins w:id="81" w:author="hw" w:date="2019-03-26T17:38:00Z">
        <w:r w:rsidR="0024444C">
          <w:rPr>
            <w:lang w:val="en-US"/>
          </w:rPr>
          <w:t>nstance.</w:t>
        </w:r>
      </w:ins>
    </w:p>
    <w:p w14:paraId="37ACF593" w14:textId="080C3582" w:rsidR="0024444C" w:rsidRDefault="0024444C" w:rsidP="002142C3">
      <w:pPr>
        <w:pStyle w:val="B1"/>
        <w:ind w:firstLine="0"/>
        <w:rPr>
          <w:ins w:id="82" w:author="hw" w:date="2019-03-26T17:38:00Z"/>
          <w:lang w:val="en-US"/>
        </w:rPr>
        <w:pPrChange w:id="83" w:author="Huawei Peter@CT4#90 rev1" w:date="2019-04-12T08:16:00Z">
          <w:pPr/>
        </w:pPrChange>
      </w:pPr>
      <w:ins w:id="84" w:author="hw" w:date="2019-03-26T17:38:00Z">
        <w:r>
          <w:rPr>
            <w:lang w:val="en-US"/>
          </w:rPr>
          <w:t>The NF Service Consumer replaces the authority part of the resource URI of the original request message with the FQDN or IP address of the new NF Service Producer</w:t>
        </w:r>
      </w:ins>
      <w:ins w:id="85" w:author="Huawei Peter@CT4#90 rev1" w:date="2019-04-12T09:09:00Z">
        <w:r w:rsidR="00CC6A46">
          <w:rPr>
            <w:lang w:val="en-US"/>
          </w:rPr>
          <w:t xml:space="preserve"> Instance</w:t>
        </w:r>
      </w:ins>
      <w:ins w:id="86" w:author="hw" w:date="2019-03-26T17:38:00Z">
        <w:r>
          <w:rPr>
            <w:lang w:val="en-US"/>
          </w:rPr>
          <w:t>.</w:t>
        </w:r>
      </w:ins>
    </w:p>
    <w:p w14:paraId="626644B8" w14:textId="14CDFE1C" w:rsidR="00184372" w:rsidDel="00184372" w:rsidRDefault="00184372" w:rsidP="00184372">
      <w:pPr>
        <w:rPr>
          <w:ins w:id="87" w:author="Huawei-CT4#89-SB" w:date="2019-01-30T11:50:00Z"/>
          <w:del w:id="88" w:author="Zongzaifeng (Zaifeng)" w:date="2019-03-22T18:12:00Z"/>
          <w:lang w:val="en-US"/>
        </w:rPr>
      </w:pPr>
    </w:p>
    <w:p w14:paraId="5F572404"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0D8ABE"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4AB5B" w14:textId="77777777" w:rsidR="00B42103" w:rsidRDefault="00B42103">
      <w:r>
        <w:separator/>
      </w:r>
    </w:p>
  </w:endnote>
  <w:endnote w:type="continuationSeparator" w:id="0">
    <w:p w14:paraId="591D750C" w14:textId="77777777" w:rsidR="00B42103" w:rsidRDefault="00B4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3B795" w14:textId="77777777" w:rsidR="00B42103" w:rsidRDefault="00B42103">
      <w:r>
        <w:separator/>
      </w:r>
    </w:p>
  </w:footnote>
  <w:footnote w:type="continuationSeparator" w:id="0">
    <w:p w14:paraId="7AC541F4" w14:textId="77777777" w:rsidR="00B42103" w:rsidRDefault="00B42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BE2A" w14:textId="77777777"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 Peter@CT4#90 rev1">
    <w15:presenceInfo w15:providerId="None" w15:userId="Huawei Peter@CT4#90 rev1"/>
  </w15:person>
  <w15:person w15:author="Huawei Peter@CT4#90">
    <w15:presenceInfo w15:providerId="None" w15:userId="Huawei Peter@CT4#90"/>
  </w15:person>
  <w15:person w15:author="Huawei-CT4#89-SB">
    <w15:presenceInfo w15:providerId="None" w15:userId="Huawei-CT4#89-SB"/>
  </w15:person>
  <w15:person w15:author="Zongzaifeng (Zaifeng)">
    <w15:presenceInfo w15:providerId="AD" w15:userId="S-1-5-21-147214757-305610072-1517763936-4995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63"/>
    <w:rsid w:val="00032D56"/>
    <w:rsid w:val="0003711D"/>
    <w:rsid w:val="00043E25"/>
    <w:rsid w:val="0004575F"/>
    <w:rsid w:val="00062124"/>
    <w:rsid w:val="00070F86"/>
    <w:rsid w:val="00072AAF"/>
    <w:rsid w:val="00072DD2"/>
    <w:rsid w:val="00076C8A"/>
    <w:rsid w:val="000C6598"/>
    <w:rsid w:val="000D21C2"/>
    <w:rsid w:val="000D759A"/>
    <w:rsid w:val="00106B1E"/>
    <w:rsid w:val="001163EA"/>
    <w:rsid w:val="00116BDF"/>
    <w:rsid w:val="00130F69"/>
    <w:rsid w:val="00142F65"/>
    <w:rsid w:val="00143552"/>
    <w:rsid w:val="00183134"/>
    <w:rsid w:val="00184372"/>
    <w:rsid w:val="00191E6B"/>
    <w:rsid w:val="0019334D"/>
    <w:rsid w:val="001B5C2B"/>
    <w:rsid w:val="001D4C82"/>
    <w:rsid w:val="001E2EB5"/>
    <w:rsid w:val="001E41F3"/>
    <w:rsid w:val="001E66EB"/>
    <w:rsid w:val="001F3B42"/>
    <w:rsid w:val="002142C3"/>
    <w:rsid w:val="002153AE"/>
    <w:rsid w:val="00216490"/>
    <w:rsid w:val="00231568"/>
    <w:rsid w:val="00232FD1"/>
    <w:rsid w:val="00241597"/>
    <w:rsid w:val="0024444C"/>
    <w:rsid w:val="0024668B"/>
    <w:rsid w:val="00270385"/>
    <w:rsid w:val="00275D12"/>
    <w:rsid w:val="0027780F"/>
    <w:rsid w:val="002A6BBA"/>
    <w:rsid w:val="002B1A87"/>
    <w:rsid w:val="002D416D"/>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3E45B9"/>
    <w:rsid w:val="00411094"/>
    <w:rsid w:val="00413493"/>
    <w:rsid w:val="00435765"/>
    <w:rsid w:val="00435799"/>
    <w:rsid w:val="00436BAB"/>
    <w:rsid w:val="004465D7"/>
    <w:rsid w:val="00455EEB"/>
    <w:rsid w:val="00497F14"/>
    <w:rsid w:val="004A4BEC"/>
    <w:rsid w:val="004D077E"/>
    <w:rsid w:val="004E4701"/>
    <w:rsid w:val="0050780D"/>
    <w:rsid w:val="00511527"/>
    <w:rsid w:val="005212F5"/>
    <w:rsid w:val="005275CB"/>
    <w:rsid w:val="005651FD"/>
    <w:rsid w:val="005900B8"/>
    <w:rsid w:val="00592829"/>
    <w:rsid w:val="0059653F"/>
    <w:rsid w:val="00597BF4"/>
    <w:rsid w:val="005A6150"/>
    <w:rsid w:val="005B25F0"/>
    <w:rsid w:val="005C055D"/>
    <w:rsid w:val="005C11F0"/>
    <w:rsid w:val="005D7121"/>
    <w:rsid w:val="005E2C44"/>
    <w:rsid w:val="0060287A"/>
    <w:rsid w:val="0061048B"/>
    <w:rsid w:val="00643317"/>
    <w:rsid w:val="00661116"/>
    <w:rsid w:val="006735DD"/>
    <w:rsid w:val="0068574A"/>
    <w:rsid w:val="006B5418"/>
    <w:rsid w:val="006E21FB"/>
    <w:rsid w:val="006E292A"/>
    <w:rsid w:val="00714B2E"/>
    <w:rsid w:val="00727AC1"/>
    <w:rsid w:val="007439B9"/>
    <w:rsid w:val="007760E6"/>
    <w:rsid w:val="007938F2"/>
    <w:rsid w:val="007B4183"/>
    <w:rsid w:val="007B512A"/>
    <w:rsid w:val="007C2097"/>
    <w:rsid w:val="007C2F14"/>
    <w:rsid w:val="007C7597"/>
    <w:rsid w:val="007E3D35"/>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01709"/>
    <w:rsid w:val="00915A10"/>
    <w:rsid w:val="00917C15"/>
    <w:rsid w:val="00920903"/>
    <w:rsid w:val="0093578B"/>
    <w:rsid w:val="00943DC1"/>
    <w:rsid w:val="00945CB4"/>
    <w:rsid w:val="009629FD"/>
    <w:rsid w:val="009A1921"/>
    <w:rsid w:val="009A30E3"/>
    <w:rsid w:val="009B3291"/>
    <w:rsid w:val="009C4997"/>
    <w:rsid w:val="009C61B9"/>
    <w:rsid w:val="009D2433"/>
    <w:rsid w:val="009E2083"/>
    <w:rsid w:val="009E3297"/>
    <w:rsid w:val="009E617D"/>
    <w:rsid w:val="009F1370"/>
    <w:rsid w:val="00A055C2"/>
    <w:rsid w:val="00A07584"/>
    <w:rsid w:val="00A122CA"/>
    <w:rsid w:val="00A140DD"/>
    <w:rsid w:val="00A2600A"/>
    <w:rsid w:val="00A2613B"/>
    <w:rsid w:val="00A32441"/>
    <w:rsid w:val="00A3669C"/>
    <w:rsid w:val="00A44971"/>
    <w:rsid w:val="00A47E70"/>
    <w:rsid w:val="00A56C6B"/>
    <w:rsid w:val="00A72DCE"/>
    <w:rsid w:val="00A752C5"/>
    <w:rsid w:val="00A84816"/>
    <w:rsid w:val="00A9104D"/>
    <w:rsid w:val="00AD7C25"/>
    <w:rsid w:val="00AF6B24"/>
    <w:rsid w:val="00B076C6"/>
    <w:rsid w:val="00B258BB"/>
    <w:rsid w:val="00B357DE"/>
    <w:rsid w:val="00B42103"/>
    <w:rsid w:val="00B43444"/>
    <w:rsid w:val="00B57359"/>
    <w:rsid w:val="00B66361"/>
    <w:rsid w:val="00B66D06"/>
    <w:rsid w:val="00B6769A"/>
    <w:rsid w:val="00B72AC8"/>
    <w:rsid w:val="00B91267"/>
    <w:rsid w:val="00B917AC"/>
    <w:rsid w:val="00B9268B"/>
    <w:rsid w:val="00B92835"/>
    <w:rsid w:val="00BA3ACC"/>
    <w:rsid w:val="00BA653A"/>
    <w:rsid w:val="00BB5DFC"/>
    <w:rsid w:val="00BC0575"/>
    <w:rsid w:val="00BC7C3B"/>
    <w:rsid w:val="00BD0266"/>
    <w:rsid w:val="00BD279D"/>
    <w:rsid w:val="00BD3B6F"/>
    <w:rsid w:val="00BF0D7F"/>
    <w:rsid w:val="00BF3228"/>
    <w:rsid w:val="00C0610D"/>
    <w:rsid w:val="00C1690B"/>
    <w:rsid w:val="00C21836"/>
    <w:rsid w:val="00C37922"/>
    <w:rsid w:val="00C415C3"/>
    <w:rsid w:val="00C44AAA"/>
    <w:rsid w:val="00C713E0"/>
    <w:rsid w:val="00C71EB9"/>
    <w:rsid w:val="00C83E4E"/>
    <w:rsid w:val="00C85AD4"/>
    <w:rsid w:val="00C95985"/>
    <w:rsid w:val="00C96EAE"/>
    <w:rsid w:val="00C9780B"/>
    <w:rsid w:val="00CA2EA4"/>
    <w:rsid w:val="00CB1493"/>
    <w:rsid w:val="00CB4AEC"/>
    <w:rsid w:val="00CC5026"/>
    <w:rsid w:val="00CC6A46"/>
    <w:rsid w:val="00CD2478"/>
    <w:rsid w:val="00CD541D"/>
    <w:rsid w:val="00CE22D1"/>
    <w:rsid w:val="00CE4346"/>
    <w:rsid w:val="00CF0EE8"/>
    <w:rsid w:val="00D11584"/>
    <w:rsid w:val="00D12FF1"/>
    <w:rsid w:val="00D51C49"/>
    <w:rsid w:val="00D53BE5"/>
    <w:rsid w:val="00D641A9"/>
    <w:rsid w:val="00D67DE0"/>
    <w:rsid w:val="00D85456"/>
    <w:rsid w:val="00DA5645"/>
    <w:rsid w:val="00DB72BB"/>
    <w:rsid w:val="00DC291D"/>
    <w:rsid w:val="00DC2EEA"/>
    <w:rsid w:val="00DF1D7F"/>
    <w:rsid w:val="00E015DE"/>
    <w:rsid w:val="00E159F8"/>
    <w:rsid w:val="00E23A56"/>
    <w:rsid w:val="00E24619"/>
    <w:rsid w:val="00E3448D"/>
    <w:rsid w:val="00E362A5"/>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EA35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ing2Char">
    <w:name w:val="Heading 2 Char"/>
    <w:link w:val="Heading2"/>
    <w:rsid w:val="0090170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424DF-CD3B-40BE-96A0-A997BBE5E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Peter@CT4#90 rev1</cp:lastModifiedBy>
  <cp:revision>4</cp:revision>
  <cp:lastPrinted>1899-12-31T22:00:00Z</cp:lastPrinted>
  <dcterms:created xsi:type="dcterms:W3CDTF">2019-04-12T07:09:00Z</dcterms:created>
  <dcterms:modified xsi:type="dcterms:W3CDTF">2019-04-12T07:11:00Z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(3)4JCYCCytzJFPNROQgMY4cllWZeAw7Zk+aLP7Uf1+6jqMYujhPS0wLBthXo4qKZjFyg5WcfKU
iTPL5j+YbuWSgUOSqi2TKbF2azCNtxym31ChzgJOm3SJ11uajB5OIFnyn6GjWOFoxbpNSJDT
f1ldCPojR5XSFasM7HJr+bg6HjYHIgDqIcIehpEnMm67IDI9jtJHeotIOQ44MpifnmK9h/SQ
Sjz4twcq895DjHrRxl</vt:lpwstr>
  </property>
  <property fmtid="{D5CDD505-2E9C-101B-9397-08002B2CF9AE}" pid="4" name="_2015_ms_pID_7253431">
    <vt:lpwstr>L0bcdVyqKReA+90R+LYgvIlfIxsurkEx+QXTNGBcg5Hvd04s1o65sp
InEXPEyQSotJBPeHVtfS+XvtFqOWmGKJ77D/iS2aHtqOvvbrt9o3Kk5FuV6hTRLPWBlV2Pgw
B3QJpBWngMwhyzefZWr5Xx9zfQjdGEIKnXSf76ErwJgP9SHy4ONqVILdABcP1ntGtkxhzaua
BlHZ8v92BFXrKn3hyObCA4gpoG6aPZz8zhiH</vt:lpwstr>
  </property>
  <property fmtid="{D5CDD505-2E9C-101B-9397-08002B2CF9AE}" pid="5" name="_2015_ms_pID_7253432">
    <vt:lpwstr>qw==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1555031856</vt:lpwstr>
  </property>
</Properties>
</file>